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2301CDD8"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802E0C">
          <w:rPr>
            <w:b/>
            <w:noProof/>
            <w:sz w:val="24"/>
          </w:rPr>
          <w:t>3</w:t>
        </w:r>
        <w:r>
          <w:rPr>
            <w:b/>
            <w:noProof/>
            <w:sz w:val="24"/>
          </w:rPr>
          <w:t>-e</w:t>
        </w:r>
      </w:fldSimple>
      <w:r>
        <w:rPr>
          <w:b/>
          <w:i/>
          <w:noProof/>
          <w:sz w:val="28"/>
        </w:rPr>
        <w:tab/>
      </w:r>
      <w:r w:rsidR="00176671" w:rsidRPr="00176671">
        <w:rPr>
          <w:b/>
          <w:i/>
          <w:noProof/>
          <w:sz w:val="28"/>
        </w:rPr>
        <w:t>R2-2100627</w:t>
      </w:r>
    </w:p>
    <w:p w14:paraId="6817FDD5" w14:textId="1FE7B919"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802E0C">
        <w:rPr>
          <w:rFonts w:cs="Arial"/>
          <w:b/>
          <w:sz w:val="24"/>
          <w:lang w:val="de-DE" w:eastAsia="zh-CN"/>
        </w:rPr>
        <w:t>25th Jan</w:t>
      </w:r>
      <w:r>
        <w:rPr>
          <w:rFonts w:cs="Arial"/>
          <w:b/>
          <w:sz w:val="24"/>
          <w:lang w:val="de-DE" w:eastAsia="zh-CN"/>
        </w:rPr>
        <w:t xml:space="preserve"> – </w:t>
      </w:r>
      <w:r w:rsidR="00802E0C">
        <w:rPr>
          <w:rFonts w:cs="Arial"/>
          <w:b/>
          <w:sz w:val="24"/>
          <w:lang w:val="de-DE" w:eastAsia="zh-CN"/>
        </w:rPr>
        <w:t>5</w:t>
      </w:r>
      <w:r>
        <w:rPr>
          <w:rFonts w:cs="Arial"/>
          <w:b/>
          <w:sz w:val="24"/>
          <w:lang w:val="de-DE" w:eastAsia="zh-CN"/>
        </w:rPr>
        <w:t xml:space="preserve">th </w:t>
      </w:r>
      <w:r w:rsidR="00802E0C">
        <w:rPr>
          <w:rFonts w:cs="Arial"/>
          <w:b/>
          <w:sz w:val="24"/>
          <w:lang w:val="de-DE" w:eastAsia="zh-CN"/>
        </w:rPr>
        <w:t>Feb</w:t>
      </w:r>
      <w:r>
        <w:rPr>
          <w:rFonts w:cs="Arial"/>
          <w:b/>
          <w:sz w:val="24"/>
          <w:lang w:val="de-DE" w:eastAsia="zh-CN"/>
        </w:rPr>
        <w:t xml:space="preserve"> 202</w:t>
      </w:r>
      <w:r w:rsidR="00802E0C">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1742900B" w:rsidR="006979BD" w:rsidRPr="00DE4823" w:rsidRDefault="00176671" w:rsidP="00F5514E">
            <w:pPr>
              <w:pStyle w:val="CRCoverPage"/>
              <w:spacing w:after="0"/>
              <w:rPr>
                <w:noProof/>
                <w:lang w:eastAsia="zh-CN"/>
              </w:rPr>
            </w:pPr>
            <w:r>
              <w:rPr>
                <w:b/>
                <w:sz w:val="28"/>
                <w:lang w:val="en-US" w:eastAsia="zh-CN"/>
              </w:rPr>
              <w:t>2346</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7777777" w:rsidR="006979BD" w:rsidRPr="00B0135F" w:rsidRDefault="006979BD" w:rsidP="00F5514E">
            <w:pPr>
              <w:pStyle w:val="CRCoverPage"/>
              <w:spacing w:after="0"/>
              <w:jc w:val="center"/>
              <w:rPr>
                <w:b/>
                <w:noProof/>
                <w:lang w:eastAsia="zh-CN"/>
              </w:rPr>
            </w:pPr>
            <w:r>
              <w:rPr>
                <w:b/>
                <w:noProof/>
                <w:sz w:val="28"/>
                <w:lang w:eastAsia="zh-CN"/>
              </w:rPr>
              <w:t>RevNum</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2F2E398C" w:rsidR="006979BD" w:rsidRPr="00802E0C" w:rsidRDefault="006979BD" w:rsidP="00F5514E">
            <w:pPr>
              <w:pStyle w:val="CRCoverPage"/>
              <w:spacing w:after="0"/>
              <w:jc w:val="center"/>
              <w:rPr>
                <w:noProof/>
                <w:sz w:val="28"/>
                <w:highlight w:val="yellow"/>
              </w:rPr>
            </w:pPr>
            <w:r w:rsidRPr="00412A42">
              <w:rPr>
                <w:rFonts w:hint="eastAsia"/>
                <w:b/>
                <w:sz w:val="28"/>
                <w:lang w:val="en-US" w:eastAsia="zh-CN"/>
              </w:rPr>
              <w:t>1</w:t>
            </w:r>
            <w:r w:rsidRPr="00412A42">
              <w:rPr>
                <w:b/>
                <w:sz w:val="28"/>
                <w:lang w:val="en-US" w:eastAsia="zh-CN"/>
              </w:rPr>
              <w:t>6</w:t>
            </w:r>
            <w:r w:rsidRPr="00412A42">
              <w:rPr>
                <w:rFonts w:hint="eastAsia"/>
                <w:b/>
                <w:sz w:val="28"/>
                <w:lang w:val="en-US" w:eastAsia="zh-CN"/>
              </w:rPr>
              <w:t>.</w:t>
            </w:r>
            <w:r w:rsidR="00412A42" w:rsidRPr="00412A42">
              <w:rPr>
                <w:b/>
                <w:sz w:val="28"/>
                <w:lang w:val="en-US" w:eastAsia="zh-CN"/>
              </w:rPr>
              <w:t>3</w:t>
            </w:r>
            <w:r w:rsidRPr="00412A42">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29A1E41" w:rsidR="006979BD" w:rsidRDefault="006F1797" w:rsidP="00F5514E">
            <w:pPr>
              <w:pStyle w:val="CRCoverPage"/>
              <w:spacing w:after="0"/>
              <w:rPr>
                <w:noProof/>
                <w:lang w:eastAsia="zh-CN"/>
              </w:rPr>
            </w:pPr>
            <w:r w:rsidRPr="006F1797">
              <w:rPr>
                <w:noProof/>
              </w:rPr>
              <w:t>Support of NUL and SUL during DAPS handover</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2116B32F" w:rsidR="006979BD" w:rsidRDefault="00557C9B" w:rsidP="00F5514E">
            <w:pPr>
              <w:pStyle w:val="CRCoverPage"/>
              <w:spacing w:after="0"/>
              <w:rPr>
                <w:noProof/>
                <w:lang w:eastAsia="zh-CN"/>
              </w:rPr>
            </w:pPr>
            <w:r w:rsidRPr="00557C9B">
              <w:rPr>
                <w:lang w:val="en-US" w:eastAsia="zh-CN"/>
              </w:rPr>
              <w:t>Intel Corporation</w:t>
            </w:r>
            <w:r w:rsidR="00906FA2">
              <w:rPr>
                <w:lang w:val="en-US" w:eastAsia="zh-CN"/>
              </w:rPr>
              <w:t>, Huawei, HiSilicon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06A66F7E" w:rsidR="006979BD" w:rsidRDefault="00412A42" w:rsidP="00F5514E">
            <w:pPr>
              <w:pStyle w:val="CRCoverPage"/>
              <w:spacing w:after="0"/>
              <w:rPr>
                <w:noProof/>
              </w:rPr>
            </w:pPr>
            <w:r>
              <w:rPr>
                <w:lang w:val="sv-SE"/>
              </w:rPr>
              <w:t>NR_Mob_enh-Core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5D9F2B34" w:rsidR="006979BD" w:rsidRDefault="006979BD" w:rsidP="00F5514E">
            <w:pPr>
              <w:pStyle w:val="CRCoverPage"/>
              <w:spacing w:after="0"/>
              <w:ind w:left="100"/>
              <w:rPr>
                <w:noProof/>
                <w:lang w:eastAsia="zh-CN"/>
              </w:rPr>
            </w:pPr>
            <w:r>
              <w:rPr>
                <w:noProof/>
              </w:rPr>
              <w:t>20</w:t>
            </w:r>
            <w:r>
              <w:rPr>
                <w:rFonts w:hint="eastAsia"/>
                <w:noProof/>
                <w:lang w:eastAsia="zh-CN"/>
              </w:rPr>
              <w:t>2</w:t>
            </w:r>
            <w:r w:rsidR="006F1797">
              <w:rPr>
                <w:noProof/>
                <w:lang w:eastAsia="zh-CN"/>
              </w:rPr>
              <w:t>1</w:t>
            </w:r>
            <w:r>
              <w:rPr>
                <w:rFonts w:hint="eastAsia"/>
                <w:noProof/>
                <w:lang w:eastAsia="zh-CN"/>
              </w:rPr>
              <w:t>-</w:t>
            </w:r>
            <w:r w:rsidR="006F1797">
              <w:rPr>
                <w:noProof/>
                <w:lang w:eastAsia="zh-CN"/>
              </w:rPr>
              <w:t>01</w:t>
            </w:r>
            <w:r>
              <w:rPr>
                <w:rFonts w:hint="eastAsia"/>
                <w:noProof/>
                <w:lang w:eastAsia="zh-CN"/>
              </w:rPr>
              <w:t>-</w:t>
            </w:r>
            <w:r w:rsidR="006F1797">
              <w:rPr>
                <w:noProof/>
                <w:lang w:eastAsia="zh-CN"/>
              </w:rPr>
              <w:t>1</w:t>
            </w:r>
            <w:r w:rsidR="00F674D2">
              <w:rPr>
                <w:noProof/>
                <w:lang w:eastAsia="zh-CN"/>
              </w:rPr>
              <w:t>5</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2E1DB2E3" w:rsidR="006979BD" w:rsidRPr="002B5148" w:rsidRDefault="006502B3"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43F1B" w14:textId="08B94D62" w:rsidR="006502B3" w:rsidRDefault="006F1797" w:rsidP="006502B3">
            <w:pPr>
              <w:rPr>
                <w:rFonts w:ascii="Arial" w:eastAsia="SimSun" w:hAnsi="Arial" w:cs="Arial"/>
                <w:lang w:eastAsia="zh-CN"/>
              </w:rPr>
            </w:pPr>
            <w:r>
              <w:rPr>
                <w:rFonts w:ascii="Arial" w:eastAsia="SimSun" w:hAnsi="Arial" w:cs="Arial"/>
                <w:lang w:eastAsia="zh-CN"/>
              </w:rPr>
              <w:t xml:space="preserve">RAN1 sent LS </w:t>
            </w:r>
            <w:r w:rsidRPr="006F1797">
              <w:rPr>
                <w:rFonts w:ascii="Arial" w:eastAsia="SimSun" w:hAnsi="Arial" w:cs="Arial"/>
                <w:lang w:eastAsia="zh-CN"/>
              </w:rPr>
              <w:t>R1-2009682</w:t>
            </w:r>
            <w:r>
              <w:rPr>
                <w:rFonts w:ascii="Arial" w:eastAsia="SimSun" w:hAnsi="Arial" w:cs="Arial"/>
                <w:lang w:eastAsia="zh-CN"/>
              </w:rPr>
              <w:t xml:space="preserve"> and indicated that </w:t>
            </w:r>
          </w:p>
          <w:p w14:paraId="2C11BB18" w14:textId="77777777" w:rsidR="006F1797" w:rsidRPr="006F1797"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source cell during DAPS handover</w:t>
            </w:r>
          </w:p>
          <w:p w14:paraId="47DA58A1" w14:textId="3F435B57" w:rsidR="006F1797" w:rsidRPr="006502B3"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target cell during DAPS handover</w:t>
            </w:r>
          </w:p>
          <w:p w14:paraId="6DE760C0" w14:textId="04C25032" w:rsidR="00986AE9" w:rsidRPr="00552DE0" w:rsidRDefault="006F1797" w:rsidP="006502B3">
            <w:pPr>
              <w:rPr>
                <w:rFonts w:ascii="Arial" w:eastAsia="SimSun" w:hAnsi="Arial" w:cs="Arial"/>
                <w:lang w:eastAsia="zh-CN"/>
              </w:rPr>
            </w:pPr>
            <w:r>
              <w:rPr>
                <w:rFonts w:ascii="Arial" w:eastAsia="SimSun" w:hAnsi="Arial" w:cs="Arial"/>
                <w:lang w:eastAsia="zh-CN"/>
              </w:rPr>
              <w:t xml:space="preserve">To make it clear, the network cannot configure </w:t>
            </w:r>
            <w:r w:rsidR="007D3CA4">
              <w:rPr>
                <w:rFonts w:ascii="Arial" w:eastAsia="SimSun" w:hAnsi="Arial" w:cs="Arial"/>
                <w:lang w:eastAsia="zh-CN"/>
              </w:rPr>
              <w:t>NUL+</w:t>
            </w:r>
            <w:r>
              <w:rPr>
                <w:rFonts w:ascii="Arial" w:eastAsia="SimSun" w:hAnsi="Arial" w:cs="Arial"/>
                <w:lang w:eastAsia="zh-CN"/>
              </w:rPr>
              <w:t xml:space="preserve">SUL in DAPS HO command, and shall release SUL </w:t>
            </w:r>
            <w:r w:rsidR="0059184E">
              <w:rPr>
                <w:rFonts w:ascii="Arial" w:eastAsia="SimSun" w:hAnsi="Arial" w:cs="Arial"/>
                <w:lang w:eastAsia="zh-CN"/>
              </w:rPr>
              <w:t xml:space="preserve">if NUL+SUL is configured </w:t>
            </w:r>
            <w:r>
              <w:rPr>
                <w:rFonts w:ascii="Arial" w:eastAsia="SimSun" w:hAnsi="Arial" w:cs="Arial"/>
                <w:lang w:eastAsia="zh-CN"/>
              </w:rPr>
              <w:t xml:space="preserve">before </w:t>
            </w:r>
            <w:r w:rsidR="00AE53AF" w:rsidRPr="00AE53AF">
              <w:rPr>
                <w:rFonts w:ascii="Arial" w:eastAsia="SimSun" w:hAnsi="Arial" w:cs="Arial"/>
                <w:lang w:eastAsia="zh-CN"/>
              </w:rPr>
              <w:t>the handover command is sent to the UE</w:t>
            </w:r>
            <w:r>
              <w:rPr>
                <w:rFonts w:ascii="Arial" w:eastAsia="SimSun" w:hAnsi="Arial" w:cs="Arial"/>
                <w:lang w:eastAsia="zh-CN"/>
              </w:rPr>
              <w:t xml:space="preserve">.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0108" w14:textId="46EAA5A5" w:rsidR="000A1ADE" w:rsidRPr="00986AE9" w:rsidRDefault="006502B3" w:rsidP="00FB57AC">
            <w:pPr>
              <w:pStyle w:val="CRCoverPage"/>
              <w:spacing w:after="0"/>
              <w:rPr>
                <w:b/>
                <w:bCs/>
                <w:noProof/>
              </w:rPr>
            </w:pPr>
            <w:r>
              <w:rPr>
                <w:b/>
                <w:bCs/>
                <w:noProof/>
              </w:rPr>
              <w:t>Add restriction under DAPS condition as</w:t>
            </w:r>
          </w:p>
          <w:p w14:paraId="12FC16F1" w14:textId="3E494647" w:rsidR="006502B3" w:rsidRDefault="00C9272E" w:rsidP="00FB57AC">
            <w:pPr>
              <w:pStyle w:val="CRCoverPage"/>
              <w:spacing w:after="0"/>
            </w:pPr>
            <w:r w:rsidRPr="006502B3">
              <w:rPr>
                <w:rFonts w:cs="Arial"/>
                <w:sz w:val="18"/>
                <w:lang w:eastAsia="sv-SE"/>
              </w:rPr>
              <w:t>The field is optionally present, need N, in case masterCellGroup includes ReconfigurationWithSync, SCell(s) and SCG are not configured, multi-DCI/single-DCI based multi-TRP are not configured in any DL BWP</w:t>
            </w:r>
            <w:r w:rsidRPr="00176671">
              <w:rPr>
                <w:rFonts w:cs="Arial"/>
                <w:color w:val="FF0000"/>
                <w:sz w:val="18"/>
                <w:lang w:eastAsia="sv-SE"/>
              </w:rPr>
              <w:t xml:space="preserve">, </w:t>
            </w:r>
            <w:r w:rsidR="00AE6A9D">
              <w:rPr>
                <w:rFonts w:cs="Arial"/>
                <w:color w:val="FF0000"/>
                <w:sz w:val="18"/>
                <w:lang w:eastAsia="sv-SE"/>
              </w:rPr>
              <w:t xml:space="preserve">both SUL and NUL </w:t>
            </w:r>
            <w:r w:rsidRPr="00176671">
              <w:rPr>
                <w:rFonts w:cs="Arial"/>
                <w:color w:val="FF0000"/>
                <w:sz w:val="18"/>
                <w:lang w:eastAsia="sv-SE"/>
              </w:rPr>
              <w:t>are not configured</w:t>
            </w:r>
            <w:r w:rsidR="00AE6A9D">
              <w:rPr>
                <w:rFonts w:cs="Arial"/>
                <w:color w:val="FF0000"/>
                <w:sz w:val="18"/>
                <w:lang w:eastAsia="sv-SE"/>
              </w:rPr>
              <w:t xml:space="preserve"> simultaneously</w:t>
            </w:r>
            <w:r w:rsidR="00263650">
              <w:rPr>
                <w:rFonts w:cs="Arial"/>
                <w:color w:val="FF0000"/>
                <w:sz w:val="18"/>
                <w:lang w:eastAsia="sv-SE"/>
              </w:rPr>
              <w:t xml:space="preserve"> </w:t>
            </w:r>
            <w:r w:rsidRPr="006502B3">
              <w:rPr>
                <w:rFonts w:cs="Arial"/>
                <w:sz w:val="18"/>
                <w:lang w:eastAsia="sv-SE"/>
              </w:rPr>
              <w:t>and ethernetHeaderCompression is not configured for the DRB. Otherwise the field is absent.</w:t>
            </w:r>
          </w:p>
          <w:p w14:paraId="1D8239F2" w14:textId="44E9B468" w:rsidR="0072154F" w:rsidRPr="00155864" w:rsidRDefault="0072154F" w:rsidP="00FB57AC">
            <w:pPr>
              <w:pStyle w:val="CRCoverPage"/>
              <w:spacing w:after="0"/>
              <w:rPr>
                <w:b/>
                <w:bCs/>
                <w:u w:val="single"/>
              </w:rPr>
            </w:pPr>
            <w:r w:rsidRPr="00155864">
              <w:rPr>
                <w:b/>
                <w:bCs/>
                <w:u w:val="single"/>
              </w:rPr>
              <w:t>Impact analysis</w:t>
            </w:r>
            <w:r w:rsidR="00986AE9">
              <w:rPr>
                <w:b/>
                <w:bCs/>
                <w:u w:val="single"/>
              </w:rPr>
              <w:t xml:space="preserve"> (change 1)</w:t>
            </w:r>
          </w:p>
          <w:p w14:paraId="1B6C95C1" w14:textId="106890DC" w:rsidR="0072154F" w:rsidRPr="00155864" w:rsidRDefault="0072154F" w:rsidP="00FB57AC">
            <w:pPr>
              <w:pStyle w:val="CRCoverPage"/>
              <w:spacing w:after="0"/>
              <w:rPr>
                <w:b/>
                <w:bCs/>
              </w:rPr>
            </w:pPr>
            <w:r w:rsidRPr="00155864">
              <w:rPr>
                <w:b/>
                <w:bCs/>
              </w:rPr>
              <w:t>Impacted functionality</w:t>
            </w:r>
          </w:p>
          <w:p w14:paraId="15C0E8AF" w14:textId="54BACA8E" w:rsidR="00155864" w:rsidRDefault="00946FB0" w:rsidP="00FB57AC">
            <w:pPr>
              <w:pStyle w:val="CRCoverPage"/>
              <w:spacing w:after="0"/>
            </w:pPr>
            <w:r>
              <w:t>DAPS handover</w:t>
            </w:r>
          </w:p>
          <w:p w14:paraId="710F9F5C" w14:textId="7A54FD4F" w:rsidR="00D926A9" w:rsidRPr="00155864" w:rsidRDefault="00D926A9" w:rsidP="00D926A9">
            <w:pPr>
              <w:pStyle w:val="CRCoverPage"/>
              <w:spacing w:after="0"/>
              <w:rPr>
                <w:b/>
                <w:bCs/>
              </w:rPr>
            </w:pPr>
            <w:r w:rsidRPr="00155864">
              <w:rPr>
                <w:b/>
                <w:bCs/>
              </w:rPr>
              <w:t xml:space="preserve">Impacted </w:t>
            </w:r>
            <w:r>
              <w:rPr>
                <w:b/>
                <w:bCs/>
              </w:rPr>
              <w:t>architecture</w:t>
            </w:r>
          </w:p>
          <w:p w14:paraId="71C36BE8" w14:textId="1CF97C16" w:rsidR="00D926A9" w:rsidRPr="00946FB0" w:rsidRDefault="00D926A9" w:rsidP="00FB57AC">
            <w:pPr>
              <w:pStyle w:val="CRCoverPage"/>
              <w:spacing w:after="0"/>
            </w:pPr>
            <w:r w:rsidRPr="00946FB0">
              <w:t>NR SA</w:t>
            </w:r>
          </w:p>
          <w:p w14:paraId="6444C4F5" w14:textId="293AD9FB" w:rsidR="0072154F" w:rsidRPr="00155864" w:rsidRDefault="00155864" w:rsidP="00FB57AC">
            <w:pPr>
              <w:pStyle w:val="CRCoverPage"/>
              <w:spacing w:after="0"/>
              <w:rPr>
                <w:b/>
                <w:bCs/>
              </w:rPr>
            </w:pPr>
            <w:r w:rsidRPr="00155864">
              <w:rPr>
                <w:b/>
                <w:bCs/>
              </w:rPr>
              <w:t>Inter-operability</w:t>
            </w:r>
          </w:p>
          <w:p w14:paraId="7074918B" w14:textId="77777777" w:rsidR="006502B3" w:rsidRDefault="006502B3" w:rsidP="006502B3">
            <w:pPr>
              <w:pStyle w:val="CRCoverPage"/>
              <w:spacing w:after="0"/>
            </w:pPr>
            <w:r>
              <w:t>If the network implements the CR and the UE does not, there is no inter-operability issue.</w:t>
            </w:r>
          </w:p>
          <w:p w14:paraId="43008299" w14:textId="77777777" w:rsidR="006502B3" w:rsidRDefault="006502B3" w:rsidP="006502B3">
            <w:pPr>
              <w:pStyle w:val="CRCoverPage"/>
              <w:spacing w:after="0"/>
            </w:pPr>
          </w:p>
          <w:p w14:paraId="558D839F" w14:textId="7C0DDCE5" w:rsidR="00986AE9" w:rsidRPr="000A1ADE" w:rsidRDefault="006502B3" w:rsidP="006502B3">
            <w:pPr>
              <w:pStyle w:val="CRCoverPage"/>
              <w:spacing w:after="0"/>
              <w:rPr>
                <w:noProof/>
                <w:lang w:eastAsia="zh-CN"/>
              </w:rPr>
            </w:pPr>
            <w:r>
              <w:t xml:space="preserve">If the UE implements the CR and the network does not, the NW may configure DAPS HO when </w:t>
            </w:r>
            <w:r w:rsidR="00C9448D">
              <w:t>NUL+</w:t>
            </w:r>
            <w:r w:rsidR="006F1797">
              <w:t>SUL</w:t>
            </w:r>
            <w:r>
              <w:t xml:space="preserve"> is configured, and the UE behavior is unpredictable.</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7FAC1478" w:rsidR="006979BD" w:rsidRPr="00521FF5" w:rsidRDefault="006502B3" w:rsidP="00F5514E">
            <w:pPr>
              <w:pStyle w:val="CRCoverPage"/>
              <w:spacing w:after="0"/>
              <w:rPr>
                <w:noProof/>
              </w:rPr>
            </w:pPr>
            <w:r>
              <w:t xml:space="preserve">The NW may configure DAPS HO when </w:t>
            </w:r>
            <w:r w:rsidR="00C9448D">
              <w:t>NUL+</w:t>
            </w:r>
            <w:r w:rsidR="006F1797">
              <w:t>SUL</w:t>
            </w:r>
            <w:r>
              <w:t xml:space="preserve"> is configured, and the UE behavior is unpredictable.</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492F10D4" w:rsidR="006979BD" w:rsidRPr="002B5148" w:rsidRDefault="006502B3" w:rsidP="00F5514E">
            <w:pPr>
              <w:pStyle w:val="CRCoverPage"/>
              <w:spacing w:after="0"/>
              <w:ind w:left="100"/>
              <w:rPr>
                <w:lang w:val="en-US" w:eastAsia="zh-CN"/>
              </w:rPr>
            </w:pPr>
            <w:r>
              <w:rPr>
                <w:lang w:val="en-US" w:eastAsia="zh-CN"/>
              </w:rPr>
              <w:t>6.3.2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081E3006" w:rsidR="006979BD" w:rsidRDefault="003C0A57" w:rsidP="00F551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6B005DDF" w:rsidR="006979BD" w:rsidRDefault="006979BD" w:rsidP="00F5514E">
            <w:pPr>
              <w:pStyle w:val="CRCoverPage"/>
              <w:spacing w:after="0"/>
              <w:jc w:val="center"/>
              <w:rPr>
                <w:b/>
                <w:caps/>
                <w:noProof/>
              </w:rPr>
            </w:pP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26883C3F" w:rsidR="006979BD" w:rsidRDefault="006979BD" w:rsidP="00F5514E">
            <w:pPr>
              <w:pStyle w:val="CRCoverPage"/>
              <w:spacing w:after="0"/>
              <w:ind w:left="99"/>
              <w:rPr>
                <w:noProof/>
              </w:rPr>
            </w:pPr>
            <w:r>
              <w:rPr>
                <w:noProof/>
              </w:rPr>
              <w:t>TS</w:t>
            </w:r>
            <w:r w:rsidR="00F674D2">
              <w:rPr>
                <w:noProof/>
              </w:rPr>
              <w:t>38.300</w:t>
            </w:r>
            <w:r>
              <w:rPr>
                <w:noProof/>
              </w:rPr>
              <w:t xml:space="preserve"> ... CR</w:t>
            </w:r>
            <w:r w:rsidR="00F674D2">
              <w:rPr>
                <w:noProof/>
              </w:rPr>
              <w:t>0334</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bookmarkStart w:id="6" w:name="_GoBack"/>
      <w:bookmarkEnd w:id="6"/>
    </w:p>
    <w:p w14:paraId="524BDB76" w14:textId="17A2E5E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16549B6B" w14:textId="77777777" w:rsidR="006502B3" w:rsidRDefault="006502B3" w:rsidP="006502B3">
      <w:pPr>
        <w:pStyle w:val="Heading3"/>
      </w:pPr>
      <w:bookmarkStart w:id="13" w:name="_Hlk54206873"/>
      <w:r>
        <w:t>6.3.2</w:t>
      </w:r>
      <w:r>
        <w:tab/>
        <w:t>Radio resource control information elements</w:t>
      </w:r>
      <w:bookmarkEnd w:id="13"/>
    </w:p>
    <w:p w14:paraId="4D0760CF" w14:textId="21E334D0" w:rsidR="007A4F03" w:rsidRDefault="006502B3" w:rsidP="00986AE9">
      <w:pPr>
        <w:rPr>
          <w:rFonts w:eastAsia="SimSun"/>
        </w:rPr>
      </w:pPr>
      <w:r w:rsidRPr="006502B3">
        <w:rPr>
          <w:rFonts w:eastAsia="SimSun"/>
          <w:highlight w:val="yellow"/>
        </w:rPr>
        <w:t>/***Skipped***/</w:t>
      </w:r>
    </w:p>
    <w:p w14:paraId="798CE94D" w14:textId="77777777" w:rsidR="006502B3" w:rsidRPr="006502B3" w:rsidRDefault="006502B3" w:rsidP="006502B3">
      <w:pPr>
        <w:keepNext/>
        <w:keepLines/>
        <w:spacing w:before="120"/>
        <w:ind w:left="1418" w:hanging="1418"/>
        <w:textAlignment w:val="auto"/>
        <w:outlineLvl w:val="3"/>
        <w:rPr>
          <w:rFonts w:ascii="Arial" w:hAnsi="Arial"/>
          <w:sz w:val="24"/>
        </w:rPr>
      </w:pPr>
      <w:r w:rsidRPr="006502B3">
        <w:rPr>
          <w:rFonts w:ascii="Arial" w:hAnsi="Arial"/>
          <w:sz w:val="24"/>
        </w:rPr>
        <w:t>–</w:t>
      </w:r>
      <w:r w:rsidRPr="006502B3">
        <w:rPr>
          <w:rFonts w:ascii="Arial" w:hAnsi="Arial"/>
          <w:sz w:val="24"/>
        </w:rPr>
        <w:tab/>
      </w:r>
      <w:r w:rsidRPr="006502B3">
        <w:rPr>
          <w:rFonts w:ascii="Arial" w:hAnsi="Arial"/>
          <w:i/>
          <w:sz w:val="24"/>
        </w:rPr>
        <w:t>RadioBearerConfig</w:t>
      </w:r>
    </w:p>
    <w:p w14:paraId="2DDF2297" w14:textId="77777777" w:rsidR="006502B3" w:rsidRPr="006502B3" w:rsidRDefault="006502B3" w:rsidP="006502B3">
      <w:pPr>
        <w:textAlignment w:val="auto"/>
      </w:pPr>
      <w:r w:rsidRPr="006502B3">
        <w:t xml:space="preserve">The IE </w:t>
      </w:r>
      <w:r w:rsidRPr="006502B3">
        <w:rPr>
          <w:i/>
        </w:rPr>
        <w:t xml:space="preserve">RadioBearerConfig </w:t>
      </w:r>
      <w:r w:rsidRPr="006502B3">
        <w:t>is used to add, modify and release signalling and/or data radio bearers. Specifically, this IE carries the parameters for PDCP and, if applicable, SDAP entities for the radio bearers.</w:t>
      </w:r>
    </w:p>
    <w:p w14:paraId="643EB8D2" w14:textId="77777777" w:rsidR="006502B3" w:rsidRPr="006502B3" w:rsidRDefault="006502B3" w:rsidP="006502B3">
      <w:pPr>
        <w:keepNext/>
        <w:keepLines/>
        <w:spacing w:before="60"/>
        <w:jc w:val="center"/>
        <w:textAlignment w:val="auto"/>
        <w:rPr>
          <w:rFonts w:ascii="Arial" w:hAnsi="Arial" w:cs="Arial"/>
          <w:b/>
        </w:rPr>
      </w:pPr>
      <w:r w:rsidRPr="006502B3">
        <w:rPr>
          <w:rFonts w:ascii="Arial" w:hAnsi="Arial" w:cs="Arial"/>
          <w:b/>
          <w:bCs/>
          <w:i/>
          <w:iCs/>
        </w:rPr>
        <w:t xml:space="preserve">RadioBearerConfig </w:t>
      </w:r>
      <w:r w:rsidRPr="006502B3">
        <w:rPr>
          <w:rFonts w:ascii="Arial" w:hAnsi="Arial" w:cs="Arial"/>
          <w:b/>
        </w:rPr>
        <w:t>information element</w:t>
      </w:r>
    </w:p>
    <w:p w14:paraId="5545327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ASN1START</w:t>
      </w:r>
    </w:p>
    <w:p w14:paraId="5AAD174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TAG-RADIOBEARERCONFIG-START</w:t>
      </w:r>
    </w:p>
    <w:p w14:paraId="3D63E7A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BA9CC1"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RadioBearerConfig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E1C5C9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srb-ToAddModList                        SRB-ToAddModList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HO-Conn</w:t>
      </w:r>
    </w:p>
    <w:p w14:paraId="011934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srb3-ToRelease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3EF3469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drb-ToAddModList                        DRB-ToAddModList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HO-toNR</w:t>
      </w:r>
    </w:p>
    <w:p w14:paraId="15E8CB95"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drb-ToReleaseList                       DRB-ToReleaseList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1ED6CA3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securityConfig                          SecurityConfig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M</w:t>
      </w:r>
    </w:p>
    <w:p w14:paraId="3117F3C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EEFC65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4F983E5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E9D31F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(1..2))</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SRB-ToAddMod</w:t>
      </w:r>
    </w:p>
    <w:p w14:paraId="0F92320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769564C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srb-Identity                            SRB-Identity,</w:t>
      </w:r>
    </w:p>
    <w:p w14:paraId="5C48B96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6CFE8A3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discardOnPDCP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C08AD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3E891D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C3057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25A513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F6D3B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DRB-ToAddMod</w:t>
      </w:r>
    </w:p>
    <w:p w14:paraId="40248DD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3193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5CB738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cnAssociation                           </w:t>
      </w:r>
      <w:r w:rsidRPr="006502B3">
        <w:rPr>
          <w:rFonts w:ascii="Courier New" w:hAnsi="Courier New" w:cs="Courier New"/>
          <w:noProof/>
          <w:color w:val="993366"/>
          <w:sz w:val="16"/>
          <w:lang w:eastAsia="en-GB"/>
        </w:rPr>
        <w:t>CHOICE</w:t>
      </w:r>
      <w:r w:rsidRPr="006502B3">
        <w:rPr>
          <w:rFonts w:ascii="Courier New" w:hAnsi="Courier New" w:cs="Courier New"/>
          <w:noProof/>
          <w:sz w:val="16"/>
          <w:lang w:eastAsia="en-GB"/>
        </w:rPr>
        <w:t xml:space="preserve"> {</w:t>
      </w:r>
    </w:p>
    <w:p w14:paraId="791CCB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eps-BearerIdentity                      </w:t>
      </w:r>
      <w:r w:rsidRPr="006502B3">
        <w:rPr>
          <w:rFonts w:ascii="Courier New" w:hAnsi="Courier New" w:cs="Courier New"/>
          <w:noProof/>
          <w:color w:val="993366"/>
          <w:sz w:val="16"/>
          <w:lang w:eastAsia="en-GB"/>
        </w:rPr>
        <w:t>INTEGER</w:t>
      </w:r>
      <w:r w:rsidRPr="006502B3">
        <w:rPr>
          <w:rFonts w:ascii="Courier New" w:hAnsi="Courier New" w:cs="Courier New"/>
          <w:noProof/>
          <w:sz w:val="16"/>
          <w:lang w:eastAsia="en-GB"/>
        </w:rPr>
        <w:t xml:space="preserve"> (0..15),</w:t>
      </w:r>
    </w:p>
    <w:p w14:paraId="60C6408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sdap-Config                             SDAP-Config</w:t>
      </w:r>
    </w:p>
    <w:p w14:paraId="30A6EB3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DRBSetup</w:t>
      </w:r>
    </w:p>
    <w:p w14:paraId="0E99705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drb-Identity                            DRB-Identity,</w:t>
      </w:r>
    </w:p>
    <w:p w14:paraId="2F77CCF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21FFEAC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recoverPDCP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1DE276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29AC88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70CA828"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B9BE5C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daps-Config-r16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DAPS</w:t>
      </w:r>
    </w:p>
    <w:p w14:paraId="26CA64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lastRenderedPageBreak/>
        <w:t xml:space="preserve">    ]]</w:t>
      </w:r>
    </w:p>
    <w:p w14:paraId="3D8CA2B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74C23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DRB-ToReleaseList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DRB-Identity</w:t>
      </w:r>
    </w:p>
    <w:p w14:paraId="1F061B9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5DE29F"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SecurityConfig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4CBDB6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securityAlgorithmConfig                 SecurityAlgorithmConfig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RBTermChange1</w:t>
      </w:r>
    </w:p>
    <w:p w14:paraId="2BAC0E7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keyToUse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{master, secondary}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w:t>
      </w:r>
    </w:p>
    <w:p w14:paraId="02B429E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54B9272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E1F52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B9EC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TAG-RADIOBEARERCONFIG-STOP</w:t>
      </w:r>
    </w:p>
    <w:p w14:paraId="61C1475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ASN1STOP</w:t>
      </w:r>
    </w:p>
    <w:p w14:paraId="4EDB632C"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2CD5EA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1786527"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 xml:space="preserve">DRB-ToAddMod </w:t>
            </w:r>
            <w:r w:rsidRPr="006502B3">
              <w:rPr>
                <w:rFonts w:ascii="Arial" w:eastAsia="SimSun" w:hAnsi="Arial" w:cs="Arial"/>
                <w:b/>
                <w:sz w:val="18"/>
                <w:szCs w:val="22"/>
                <w:lang w:eastAsia="sv-SE"/>
              </w:rPr>
              <w:t>field descriptions</w:t>
            </w:r>
          </w:p>
        </w:tc>
      </w:tr>
      <w:tr w:rsidR="006502B3" w:rsidRPr="006502B3" w14:paraId="1CE58EF5"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BB55CE6"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cnAssociation</w:t>
            </w:r>
          </w:p>
          <w:p w14:paraId="27B9C5CA"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 is associated with the </w:t>
            </w:r>
            <w:r w:rsidRPr="006502B3">
              <w:rPr>
                <w:rFonts w:ascii="Arial" w:eastAsia="SimSun" w:hAnsi="Arial" w:cs="Arial"/>
                <w:i/>
                <w:sz w:val="18"/>
                <w:szCs w:val="22"/>
                <w:lang w:eastAsia="sv-SE"/>
              </w:rPr>
              <w:t>eps-bearerIdentity</w:t>
            </w:r>
            <w:r w:rsidRPr="006502B3">
              <w:rPr>
                <w:rFonts w:ascii="Arial" w:eastAsia="SimSun" w:hAnsi="Arial" w:cs="Arial"/>
                <w:sz w:val="18"/>
                <w:szCs w:val="22"/>
                <w:lang w:eastAsia="sv-SE"/>
              </w:rPr>
              <w:t xml:space="preserve"> (when connected to EPC) or </w:t>
            </w:r>
            <w:r w:rsidRPr="006502B3">
              <w:rPr>
                <w:rFonts w:ascii="Arial" w:eastAsia="SimSun" w:hAnsi="Arial" w:cs="Arial"/>
                <w:i/>
                <w:sz w:val="18"/>
                <w:szCs w:val="22"/>
                <w:lang w:eastAsia="sv-SE"/>
              </w:rPr>
              <w:t>sdap-Config</w:t>
            </w:r>
            <w:r w:rsidRPr="006502B3">
              <w:rPr>
                <w:rFonts w:ascii="Arial" w:eastAsia="SimSun" w:hAnsi="Arial" w:cs="Arial"/>
                <w:sz w:val="18"/>
                <w:szCs w:val="22"/>
                <w:lang w:eastAsia="sv-SE"/>
              </w:rPr>
              <w:t xml:space="preserve"> (when connected to 5GC).</w:t>
            </w:r>
          </w:p>
        </w:tc>
      </w:tr>
      <w:tr w:rsidR="006502B3" w:rsidRPr="006502B3" w14:paraId="0AF61AB0"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DAA05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b/>
                <w:i/>
                <w:sz w:val="18"/>
                <w:szCs w:val="22"/>
                <w:lang w:eastAsia="sv-SE"/>
              </w:rPr>
              <w:t>daps-Config</w:t>
            </w:r>
          </w:p>
          <w:p w14:paraId="6EAD572C"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eastAsia="SimSun" w:hAnsi="Arial" w:cs="Arial"/>
                <w:sz w:val="18"/>
                <w:szCs w:val="22"/>
                <w:lang w:eastAsia="sv-SE"/>
              </w:rPr>
              <w:t>Indicates that the bearer is configured as DAPS bearer.</w:t>
            </w:r>
          </w:p>
        </w:tc>
      </w:tr>
      <w:tr w:rsidR="006502B3" w:rsidRPr="006502B3" w14:paraId="1F0F493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1E6A9467"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drb-Identity</w:t>
            </w:r>
          </w:p>
          <w:p w14:paraId="79CBEB50"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6502B3" w:rsidRPr="006502B3" w14:paraId="5629FF51"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8794F4D" w14:textId="77777777" w:rsidR="006502B3" w:rsidRPr="006502B3" w:rsidRDefault="006502B3" w:rsidP="006502B3">
            <w:pPr>
              <w:keepNext/>
              <w:keepLines/>
              <w:spacing w:after="0"/>
              <w:textAlignment w:val="auto"/>
              <w:rPr>
                <w:rFonts w:ascii="Arial" w:eastAsia="SimSun" w:hAnsi="Arial" w:cs="Arial"/>
                <w:b/>
                <w:i/>
                <w:sz w:val="18"/>
                <w:lang w:eastAsia="sv-SE"/>
              </w:rPr>
            </w:pPr>
            <w:r w:rsidRPr="006502B3">
              <w:rPr>
                <w:rFonts w:ascii="Arial" w:eastAsia="SimSun" w:hAnsi="Arial" w:cs="Arial"/>
                <w:b/>
                <w:i/>
                <w:sz w:val="18"/>
                <w:lang w:eastAsia="sv-SE"/>
              </w:rPr>
              <w:t>eps-BearerIdentity</w:t>
            </w:r>
          </w:p>
          <w:p w14:paraId="50E401E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The EPS bearer ID determines the EPS bearer.</w:t>
            </w:r>
          </w:p>
        </w:tc>
      </w:tr>
      <w:tr w:rsidR="006502B3" w:rsidRPr="006502B3" w14:paraId="786DE68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4349EB1"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reestablishPDCP</w:t>
            </w:r>
          </w:p>
          <w:p w14:paraId="11B8C51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lang w:eastAsia="sv-SE"/>
              </w:rPr>
              <w:t xml:space="preserve"> whenever the security key used for this radio bearer changes. Key change could for example be due to termination point change for the bearer,</w:t>
            </w:r>
            <w:r w:rsidRPr="006502B3">
              <w:rPr>
                <w:rFonts w:ascii="Arial" w:hAnsi="Arial" w:cs="Arial"/>
                <w:sz w:val="18"/>
                <w:lang w:eastAsia="sv-SE"/>
              </w:rPr>
              <w:t xml:space="preserve"> </w:t>
            </w:r>
            <w:r w:rsidRPr="006502B3">
              <w:rPr>
                <w:rFonts w:ascii="Arial" w:eastAsia="SimSun" w:hAnsi="Arial" w:cs="Arial"/>
                <w:sz w:val="18"/>
                <w:lang w:eastAsia="sv-SE"/>
              </w:rPr>
              <w:t>reconfiguration with sync, resuming an RRC connection, or the first reconfiguration after reestablishment.</w:t>
            </w:r>
            <w:r w:rsidRPr="006502B3">
              <w:rPr>
                <w:rFonts w:ascii="Arial" w:hAnsi="Arial" w:cs="Arial"/>
                <w:sz w:val="18"/>
                <w:lang w:eastAsia="sv-SE"/>
              </w:rPr>
              <w:t xml:space="preserve"> It is also applicable for LTE procedures when NR PDCP is configured. Network doesn't include this field </w:t>
            </w:r>
            <w:r w:rsidRPr="006502B3">
              <w:rPr>
                <w:rFonts w:ascii="Arial" w:hAnsi="Arial" w:cs="Arial"/>
                <w:sz w:val="18"/>
              </w:rPr>
              <w:t xml:space="preserve">for DRB </w:t>
            </w:r>
            <w:r w:rsidRPr="006502B3">
              <w:rPr>
                <w:rFonts w:ascii="Arial" w:hAnsi="Arial" w:cs="Arial"/>
                <w:sz w:val="18"/>
                <w:lang w:eastAsia="sv-SE"/>
              </w:rPr>
              <w:t xml:space="preserve">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499DA6CB"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B32E8AC"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eastAsia="SimSun" w:hAnsi="Arial" w:cs="Arial"/>
                <w:b/>
                <w:i/>
                <w:sz w:val="18"/>
                <w:szCs w:val="22"/>
                <w:lang w:eastAsia="sv-SE"/>
              </w:rPr>
              <w:t>recoverPDCP</w:t>
            </w:r>
          </w:p>
          <w:p w14:paraId="5B14D78A"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eastAsia="SimSun" w:hAnsi="Arial" w:cs="Arial"/>
                <w:sz w:val="18"/>
                <w:szCs w:val="22"/>
                <w:lang w:eastAsia="sv-SE"/>
              </w:rPr>
              <w:t>Indicates that PDCP should perform recovery according to TS 38.323 [5].</w:t>
            </w:r>
            <w:r w:rsidRPr="006502B3">
              <w:rPr>
                <w:rFonts w:ascii="Arial" w:hAnsi="Arial" w:cs="Arial"/>
                <w:sz w:val="18"/>
                <w:lang w:eastAsia="sv-SE"/>
              </w:rPr>
              <w:t xml:space="preserve"> Network doesn't include this field 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1502ECC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0149589"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sdap-Config</w:t>
            </w:r>
          </w:p>
          <w:p w14:paraId="70B96F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The SDAP configuration determines how to map QoS flows to DRBs when NR or E-UTRA connects to the 5GC and presence/absence of UL/DL SDAP headers.</w:t>
            </w:r>
          </w:p>
        </w:tc>
      </w:tr>
    </w:tbl>
    <w:p w14:paraId="2C4372E1"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7B67F4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9AE5A0"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 xml:space="preserve">RadioBearerConfig </w:t>
            </w:r>
            <w:r w:rsidRPr="006502B3">
              <w:rPr>
                <w:rFonts w:ascii="Arial" w:eastAsia="SimSun" w:hAnsi="Arial" w:cs="Arial"/>
                <w:b/>
                <w:sz w:val="18"/>
                <w:szCs w:val="22"/>
                <w:lang w:eastAsia="sv-SE"/>
              </w:rPr>
              <w:t>field descriptions</w:t>
            </w:r>
          </w:p>
        </w:tc>
      </w:tr>
      <w:tr w:rsidR="006502B3" w:rsidRPr="006502B3" w14:paraId="527DBF6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15261C"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hAnsi="Arial" w:cs="Arial"/>
                <w:b/>
                <w:i/>
                <w:sz w:val="18"/>
                <w:szCs w:val="22"/>
                <w:lang w:eastAsia="sv-SE"/>
              </w:rPr>
              <w:t>securityConfig</w:t>
            </w:r>
          </w:p>
          <w:p w14:paraId="6C63FA14"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sz w:val="18"/>
                <w:szCs w:val="22"/>
                <w:lang w:eastAsia="sv-SE"/>
              </w:rPr>
              <w:t>Indicates the security algorithm and key to use for the signalling and data radio bearers configured with the list in this IE</w:t>
            </w:r>
            <w:r w:rsidRPr="006502B3">
              <w:rPr>
                <w:rFonts w:ascii="Arial" w:hAnsi="Arial" w:cs="Arial"/>
                <w:i/>
                <w:sz w:val="18"/>
                <w:szCs w:val="22"/>
                <w:lang w:eastAsia="sv-SE"/>
              </w:rPr>
              <w:t xml:space="preserve"> RadioBearerConfig</w:t>
            </w:r>
            <w:r w:rsidRPr="006502B3">
              <w:rPr>
                <w:rFonts w:ascii="Arial" w:hAnsi="Arial" w:cs="Arial"/>
                <w:sz w:val="18"/>
                <w:szCs w:val="22"/>
                <w:lang w:eastAsia="sv-SE"/>
              </w:rPr>
              <w:t xml:space="preserve">. When the field is not included </w:t>
            </w:r>
            <w:r w:rsidRPr="006502B3">
              <w:rPr>
                <w:rFonts w:ascii="Arial" w:eastAsia="Batang" w:hAnsi="Arial" w:cs="Arial"/>
                <w:sz w:val="18"/>
                <w:lang w:eastAsia="sv-SE"/>
              </w:rPr>
              <w:t xml:space="preserve">after </w:t>
            </w:r>
            <w:r w:rsidRPr="006502B3">
              <w:rPr>
                <w:rFonts w:ascii="Arial" w:hAnsi="Arial" w:cs="Arial"/>
                <w:sz w:val="18"/>
                <w:lang w:eastAsia="sv-SE"/>
              </w:rPr>
              <w:t xml:space="preserve">AS </w:t>
            </w:r>
            <w:r w:rsidRPr="006502B3">
              <w:rPr>
                <w:rFonts w:ascii="Arial" w:eastAsia="Batang" w:hAnsi="Arial" w:cs="Arial"/>
                <w:sz w:val="18"/>
                <w:lang w:eastAsia="sv-SE"/>
              </w:rPr>
              <w:t>security has been activated</w:t>
            </w:r>
            <w:r w:rsidRPr="006502B3">
              <w:rPr>
                <w:rFonts w:ascii="Arial" w:hAnsi="Arial" w:cs="Arial"/>
                <w:sz w:val="18"/>
                <w:szCs w:val="22"/>
                <w:lang w:eastAsia="sv-SE"/>
              </w:rPr>
              <w:t xml:space="preserve">, the UE shall continue to use the currently configured </w:t>
            </w:r>
            <w:r w:rsidRPr="006502B3">
              <w:rPr>
                <w:rFonts w:ascii="Arial" w:hAnsi="Arial" w:cs="Arial"/>
                <w:i/>
                <w:sz w:val="18"/>
                <w:szCs w:val="22"/>
                <w:lang w:eastAsia="sv-SE"/>
              </w:rPr>
              <w:t>keyToUse</w:t>
            </w:r>
            <w:r w:rsidRPr="006502B3">
              <w:rPr>
                <w:rFonts w:ascii="Arial" w:hAnsi="Arial" w:cs="Arial"/>
                <w:sz w:val="18"/>
                <w:szCs w:val="22"/>
                <w:lang w:eastAsia="sv-SE"/>
              </w:rPr>
              <w:t xml:space="preserve"> and security algorithm for the radio bearers reconfigured with the lists in this IE </w:t>
            </w:r>
            <w:r w:rsidRPr="006502B3">
              <w:rPr>
                <w:rFonts w:ascii="Arial" w:hAnsi="Arial" w:cs="Arial"/>
                <w:i/>
                <w:sz w:val="18"/>
                <w:szCs w:val="22"/>
                <w:lang w:eastAsia="sv-SE"/>
              </w:rPr>
              <w:t>RadioBearerConfig</w:t>
            </w:r>
            <w:r w:rsidRPr="006502B3">
              <w:rPr>
                <w:rFonts w:ascii="Arial" w:hAnsi="Arial" w:cs="Arial"/>
                <w:sz w:val="18"/>
                <w:szCs w:val="22"/>
                <w:lang w:eastAsia="sv-SE"/>
              </w:rPr>
              <w:t xml:space="preserve">. The field is not included when configuring SRB1 before </w:t>
            </w:r>
            <w:r w:rsidRPr="006502B3">
              <w:rPr>
                <w:rFonts w:ascii="Arial" w:hAnsi="Arial" w:cs="Arial"/>
                <w:sz w:val="18"/>
                <w:lang w:eastAsia="sv-SE"/>
              </w:rPr>
              <w:t xml:space="preserve">AS </w:t>
            </w:r>
            <w:r w:rsidRPr="006502B3">
              <w:rPr>
                <w:rFonts w:ascii="Arial" w:hAnsi="Arial" w:cs="Arial"/>
                <w:sz w:val="18"/>
                <w:szCs w:val="22"/>
                <w:lang w:eastAsia="sv-SE"/>
              </w:rPr>
              <w:t>security is activated.</w:t>
            </w:r>
          </w:p>
        </w:tc>
      </w:tr>
      <w:tr w:rsidR="006502B3" w:rsidRPr="006502B3" w14:paraId="45E565D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D24F995" w14:textId="77777777" w:rsidR="006502B3" w:rsidRPr="006502B3" w:rsidRDefault="006502B3" w:rsidP="006502B3">
            <w:pPr>
              <w:keepNext/>
              <w:keepLines/>
              <w:spacing w:after="0"/>
              <w:textAlignment w:val="auto"/>
              <w:rPr>
                <w:rFonts w:ascii="Arial" w:hAnsi="Arial" w:cs="Arial"/>
                <w:sz w:val="18"/>
                <w:szCs w:val="22"/>
                <w:lang w:eastAsia="sv-SE"/>
              </w:rPr>
            </w:pPr>
            <w:r w:rsidRPr="006502B3">
              <w:rPr>
                <w:rFonts w:ascii="Arial" w:hAnsi="Arial" w:cs="Arial"/>
                <w:b/>
                <w:i/>
                <w:sz w:val="18"/>
                <w:szCs w:val="22"/>
                <w:lang w:eastAsia="sv-SE"/>
              </w:rPr>
              <w:t>srb3-ToRelease</w:t>
            </w:r>
          </w:p>
          <w:p w14:paraId="4E87AC2F"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hAnsi="Arial" w:cs="Arial"/>
                <w:sz w:val="18"/>
                <w:szCs w:val="22"/>
                <w:lang w:eastAsia="sv-SE"/>
              </w:rPr>
              <w:t>Release SRB3. SRB3 release can only be done over SRB1 and only at SCG release and reconfiguration with sync.</w:t>
            </w:r>
          </w:p>
        </w:tc>
      </w:tr>
    </w:tbl>
    <w:p w14:paraId="0C817A26"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9E99D8E"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37B362"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lastRenderedPageBreak/>
              <w:t xml:space="preserve">SecurityConfig </w:t>
            </w:r>
            <w:r w:rsidRPr="006502B3">
              <w:rPr>
                <w:rFonts w:ascii="Arial" w:eastAsia="SimSun" w:hAnsi="Arial" w:cs="Arial"/>
                <w:b/>
                <w:sz w:val="18"/>
                <w:szCs w:val="22"/>
                <w:lang w:eastAsia="sv-SE"/>
              </w:rPr>
              <w:t>field descriptions</w:t>
            </w:r>
          </w:p>
        </w:tc>
      </w:tr>
      <w:tr w:rsidR="006502B3" w:rsidRPr="006502B3" w14:paraId="6AE3294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4E1A17"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keyToUse</w:t>
            </w:r>
          </w:p>
          <w:p w14:paraId="794BC576"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bearers configured with the list in this </w:t>
            </w:r>
            <w:r w:rsidRPr="006502B3">
              <w:rPr>
                <w:rFonts w:ascii="Arial" w:hAnsi="Arial" w:cs="Arial"/>
                <w:sz w:val="18"/>
                <w:szCs w:val="22"/>
                <w:lang w:eastAsia="sv-SE"/>
              </w:rPr>
              <w:t xml:space="preserve">IE </w:t>
            </w:r>
            <w:r w:rsidRPr="006502B3">
              <w:rPr>
                <w:rFonts w:ascii="Arial" w:hAnsi="Arial" w:cs="Arial"/>
                <w:i/>
                <w:sz w:val="18"/>
                <w:szCs w:val="22"/>
                <w:lang w:eastAsia="sv-SE"/>
              </w:rPr>
              <w:t>RadioBearerConfig</w:t>
            </w:r>
            <w:r w:rsidRPr="006502B3">
              <w:rPr>
                <w:rFonts w:ascii="Arial" w:eastAsia="SimSun"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502B3">
              <w:rPr>
                <w:rFonts w:ascii="Arial" w:eastAsia="SimSun" w:hAnsi="Arial" w:cs="Arial"/>
                <w:i/>
                <w:sz w:val="18"/>
                <w:szCs w:val="22"/>
                <w:lang w:eastAsia="sv-SE"/>
              </w:rPr>
              <w:t>keyToUse</w:t>
            </w:r>
            <w:r w:rsidRPr="006502B3">
              <w:rPr>
                <w:rFonts w:ascii="Arial" w:eastAsia="SimSun" w:hAnsi="Arial" w:cs="Arial"/>
                <w:sz w:val="18"/>
                <w:szCs w:val="22"/>
                <w:lang w:eastAsia="sv-SE"/>
              </w:rPr>
              <w:t xml:space="preserve"> for the radio bearers reconfigured with the lists in this </w:t>
            </w:r>
            <w:r w:rsidRPr="006502B3">
              <w:rPr>
                <w:rFonts w:ascii="Arial" w:hAnsi="Arial" w:cs="Arial"/>
                <w:sz w:val="18"/>
                <w:szCs w:val="22"/>
                <w:lang w:eastAsia="sv-SE"/>
              </w:rPr>
              <w:t xml:space="preserve">IE </w:t>
            </w:r>
            <w:r w:rsidRPr="006502B3">
              <w:rPr>
                <w:rFonts w:ascii="Arial" w:hAnsi="Arial" w:cs="Arial"/>
                <w:i/>
                <w:sz w:val="18"/>
                <w:szCs w:val="22"/>
                <w:lang w:eastAsia="sv-SE"/>
              </w:rPr>
              <w:t>RadioBearerConfig</w:t>
            </w:r>
            <w:r w:rsidRPr="006502B3">
              <w:rPr>
                <w:rFonts w:ascii="Arial" w:eastAsia="SimSun" w:hAnsi="Arial" w:cs="Arial"/>
                <w:sz w:val="18"/>
                <w:szCs w:val="22"/>
                <w:lang w:eastAsia="sv-SE"/>
              </w:rPr>
              <w:t>.</w:t>
            </w:r>
          </w:p>
        </w:tc>
      </w:tr>
      <w:tr w:rsidR="006502B3" w:rsidRPr="006502B3" w14:paraId="212B9813"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7B3EB9A"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securityAlgorithmConfig</w:t>
            </w:r>
          </w:p>
          <w:p w14:paraId="3C624631"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the security algorithm for the signalling and data radio bearers configured with the list in this </w:t>
            </w:r>
            <w:r w:rsidRPr="006502B3">
              <w:rPr>
                <w:rFonts w:ascii="Arial" w:hAnsi="Arial" w:cs="Arial"/>
                <w:sz w:val="18"/>
                <w:szCs w:val="22"/>
                <w:lang w:eastAsia="sv-SE"/>
              </w:rPr>
              <w:t xml:space="preserve">IE </w:t>
            </w:r>
            <w:r w:rsidRPr="006502B3">
              <w:rPr>
                <w:rFonts w:ascii="Arial" w:hAnsi="Arial" w:cs="Arial"/>
                <w:i/>
                <w:sz w:val="18"/>
                <w:szCs w:val="22"/>
                <w:lang w:eastAsia="sv-SE"/>
              </w:rPr>
              <w:t>RadioBearerConfig</w:t>
            </w:r>
            <w:r w:rsidRPr="006502B3">
              <w:rPr>
                <w:rFonts w:ascii="Arial" w:eastAsia="SimSun" w:hAnsi="Arial" w:cs="Arial"/>
                <w:sz w:val="18"/>
                <w:szCs w:val="22"/>
                <w:lang w:eastAsia="sv-SE"/>
              </w:rPr>
              <w:t xml:space="preserve">. When the field is not included, the UE shall continue to use the currently configured security algorithm for the radio bearers reconfigured with the lists in this </w:t>
            </w:r>
            <w:r w:rsidRPr="006502B3">
              <w:rPr>
                <w:rFonts w:ascii="Arial" w:hAnsi="Arial" w:cs="Arial"/>
                <w:sz w:val="18"/>
                <w:szCs w:val="22"/>
                <w:lang w:eastAsia="sv-SE"/>
              </w:rPr>
              <w:t xml:space="preserve">IE </w:t>
            </w:r>
            <w:r w:rsidRPr="006502B3">
              <w:rPr>
                <w:rFonts w:ascii="Arial" w:hAnsi="Arial" w:cs="Arial"/>
                <w:i/>
                <w:sz w:val="18"/>
                <w:szCs w:val="22"/>
                <w:lang w:eastAsia="sv-SE"/>
              </w:rPr>
              <w:t>RadioBearerConfig</w:t>
            </w:r>
            <w:r w:rsidRPr="006502B3">
              <w:rPr>
                <w:rFonts w:ascii="Arial" w:eastAsia="SimSun" w:hAnsi="Arial" w:cs="Arial"/>
                <w:sz w:val="18"/>
                <w:szCs w:val="22"/>
                <w:lang w:eastAsia="sv-SE"/>
              </w:rPr>
              <w:t>.</w:t>
            </w:r>
          </w:p>
        </w:tc>
      </w:tr>
    </w:tbl>
    <w:p w14:paraId="2075D550"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07CFD5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38531AE"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 xml:space="preserve">SRB-ToAddMod </w:t>
            </w:r>
            <w:r w:rsidRPr="006502B3">
              <w:rPr>
                <w:rFonts w:ascii="Arial" w:eastAsia="SimSun" w:hAnsi="Arial" w:cs="Arial"/>
                <w:b/>
                <w:sz w:val="18"/>
                <w:szCs w:val="22"/>
                <w:lang w:eastAsia="sv-SE"/>
              </w:rPr>
              <w:t>field descriptions</w:t>
            </w:r>
          </w:p>
        </w:tc>
      </w:tr>
      <w:tr w:rsidR="006502B3" w:rsidRPr="006502B3" w14:paraId="6BCF0FA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B37A752"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eastAsia="SimSun" w:hAnsi="Arial" w:cs="Arial"/>
                <w:b/>
                <w:i/>
                <w:sz w:val="18"/>
                <w:szCs w:val="22"/>
                <w:lang w:eastAsia="sv-SE"/>
              </w:rPr>
              <w:t>discardOnPDCP</w:t>
            </w:r>
          </w:p>
          <w:p w14:paraId="311ACA49"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hAnsi="Arial" w:cs="Arial"/>
                <w:sz w:val="18"/>
                <w:lang w:eastAsia="sv-SE"/>
              </w:rPr>
              <w:t>Indicates that PDCP should discard stored SDU and PDU according to TS 38.323 [5].</w:t>
            </w:r>
          </w:p>
        </w:tc>
      </w:tr>
      <w:tr w:rsidR="006502B3" w:rsidRPr="006502B3" w14:paraId="3C8BDB9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0198A8A1"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reestablishPDCP</w:t>
            </w:r>
          </w:p>
          <w:p w14:paraId="5889E10F"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02B3">
              <w:rPr>
                <w:rFonts w:ascii="Arial" w:hAnsi="Arial" w:cs="Arial"/>
                <w:sz w:val="18"/>
                <w:lang w:eastAsia="sv-SE"/>
              </w:rPr>
              <w:t xml:space="preserve"> Network doesn't include this field if </w:t>
            </w:r>
            <w:r w:rsidRPr="006502B3">
              <w:rPr>
                <w:rFonts w:ascii="Arial" w:hAnsi="Arial" w:cs="Arial"/>
                <w:sz w:val="18"/>
              </w:rPr>
              <w:t>any DAPS bearer</w:t>
            </w:r>
            <w:r w:rsidRPr="006502B3">
              <w:rPr>
                <w:rFonts w:ascii="Arial" w:hAnsi="Arial" w:cs="Arial"/>
                <w:sz w:val="18"/>
                <w:lang w:eastAsia="sv-SE"/>
              </w:rPr>
              <w:t xml:space="preserve"> is configured.</w:t>
            </w:r>
          </w:p>
        </w:tc>
      </w:tr>
      <w:tr w:rsidR="006502B3" w:rsidRPr="006502B3" w14:paraId="2D8FC2B7"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C74C8D6"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b/>
                <w:i/>
                <w:sz w:val="18"/>
                <w:szCs w:val="22"/>
                <w:lang w:eastAsia="sv-SE"/>
              </w:rPr>
              <w:t>srb-Identity</w:t>
            </w:r>
          </w:p>
          <w:p w14:paraId="0749996E"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Value 1 is applicable for SRB1 only. Value 2 is applicable for SRB2 only. Value 3 is applicable for SRB3 only.</w:t>
            </w:r>
          </w:p>
        </w:tc>
      </w:tr>
    </w:tbl>
    <w:p w14:paraId="7F2DB155"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02B3" w:rsidRPr="006502B3" w14:paraId="584F246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6F8F554"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85D46"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t>Explanation</w:t>
            </w:r>
          </w:p>
        </w:tc>
      </w:tr>
      <w:tr w:rsidR="006502B3" w:rsidRPr="006502B3" w14:paraId="6B330019"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F33E19F"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463940A"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The field is mandatory present in case of set up of signalling and data radio bearer and </w:t>
            </w:r>
            <w:r w:rsidRPr="006502B3">
              <w:rPr>
                <w:rFonts w:ascii="Arial" w:hAnsi="Arial" w:cs="Arial"/>
                <w:bCs/>
                <w:iCs/>
                <w:sz w:val="18"/>
                <w:lang w:eastAsia="sv-SE"/>
              </w:rPr>
              <w:t xml:space="preserve">change of termination point </w:t>
            </w:r>
            <w:r w:rsidRPr="006502B3">
              <w:rPr>
                <w:rFonts w:ascii="Arial" w:hAnsi="Arial" w:cs="Arial"/>
                <w:sz w:val="18"/>
                <w:lang w:eastAsia="sv-SE"/>
              </w:rPr>
              <w:t>for the radio bearer</w:t>
            </w:r>
            <w:r w:rsidRPr="006502B3">
              <w:rPr>
                <w:rFonts w:ascii="Arial" w:hAnsi="Arial" w:cs="Arial"/>
                <w:bCs/>
                <w:iCs/>
                <w:sz w:val="18"/>
                <w:lang w:eastAsia="sv-SE"/>
              </w:rPr>
              <w:t xml:space="preserve"> between MN and SN</w:t>
            </w:r>
            <w:r w:rsidRPr="006502B3">
              <w:rPr>
                <w:rFonts w:ascii="Arial" w:hAnsi="Arial" w:cs="Arial"/>
                <w:sz w:val="18"/>
                <w:lang w:eastAsia="sv-SE"/>
              </w:rPr>
              <w:t>. It is optionally present otherwise, Need S.</w:t>
            </w:r>
          </w:p>
        </w:tc>
      </w:tr>
      <w:tr w:rsidR="006502B3" w:rsidRPr="006502B3" w14:paraId="0809053C"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E97AF54"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C2DE0E3"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in case of:</w:t>
            </w:r>
          </w:p>
          <w:p w14:paraId="47194738"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set up of signalling and data radio bearer,</w:t>
            </w:r>
          </w:p>
          <w:p w14:paraId="2FCE189F"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change of termination point for the radio bearer between MN and SN,</w:t>
            </w:r>
          </w:p>
          <w:p w14:paraId="1093471C" w14:textId="77777777" w:rsidR="006502B3" w:rsidRPr="006502B3" w:rsidRDefault="006502B3" w:rsidP="006502B3">
            <w:pPr>
              <w:spacing w:after="0"/>
              <w:ind w:left="568" w:hanging="284"/>
              <w:textAlignment w:val="auto"/>
              <w:rPr>
                <w:rFonts w:ascii="Arial" w:hAnsi="Arial" w:cs="Arial"/>
                <w:sz w:val="18"/>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E-UTRA/EPC or E-UTRA/5GC to NR,</w:t>
            </w:r>
          </w:p>
          <w:p w14:paraId="7D1BAB40"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NR or E-UTRA/EPC to E-UTRA/5GC if the UE supports NGEN-DC.</w:t>
            </w:r>
          </w:p>
          <w:p w14:paraId="2985AB4A"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It is optionally present otherwise, Need S.</w:t>
            </w:r>
          </w:p>
        </w:tc>
      </w:tr>
      <w:tr w:rsidR="006502B3" w:rsidRPr="006502B3" w14:paraId="666235D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5D1A8FFC"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5F12916F"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02B3" w:rsidRPr="006502B3" w14:paraId="193FCBB1"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0B7CC12"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061CC860"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otherwise the field is optionally present, need M.</w:t>
            </w:r>
          </w:p>
        </w:tc>
      </w:tr>
      <w:tr w:rsidR="006502B3" w:rsidRPr="006502B3" w14:paraId="1B9F330B"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3F75FD59"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C851414"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08600774"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in case of inter-system handover from E-UTRA/EPC to E-UTRA/5GC or NR,</w:t>
            </w:r>
          </w:p>
          <w:p w14:paraId="670AABDB"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when the </w:t>
            </w:r>
            <w:r w:rsidRPr="006502B3">
              <w:rPr>
                <w:rFonts w:ascii="Arial" w:hAnsi="Arial" w:cs="Arial"/>
                <w:i/>
                <w:sz w:val="18"/>
                <w:szCs w:val="18"/>
                <w:lang w:eastAsia="sv-SE"/>
              </w:rPr>
              <w:t>fullConfig</w:t>
            </w:r>
            <w:r w:rsidRPr="006502B3">
              <w:rPr>
                <w:rFonts w:ascii="Arial" w:hAnsi="Arial" w:cs="Arial"/>
                <w:sz w:val="18"/>
                <w:szCs w:val="18"/>
                <w:lang w:eastAsia="sv-SE"/>
              </w:rPr>
              <w:t xml:space="preserve"> is included in the </w:t>
            </w:r>
            <w:r w:rsidRPr="006502B3">
              <w:rPr>
                <w:rFonts w:ascii="Arial" w:hAnsi="Arial" w:cs="Arial"/>
                <w:i/>
                <w:sz w:val="18"/>
                <w:szCs w:val="18"/>
                <w:lang w:eastAsia="sv-SE"/>
              </w:rPr>
              <w:t>RRCReconfiguration</w:t>
            </w:r>
            <w:r w:rsidRPr="006502B3">
              <w:rPr>
                <w:rFonts w:ascii="Arial" w:hAnsi="Arial" w:cs="Arial"/>
                <w:sz w:val="18"/>
                <w:szCs w:val="18"/>
                <w:lang w:eastAsia="sv-SE"/>
              </w:rPr>
              <w:t xml:space="preserve"> message</w:t>
            </w:r>
            <w:r w:rsidRPr="006502B3">
              <w:rPr>
                <w:rFonts w:ascii="Arial" w:hAnsi="Arial" w:cs="Arial"/>
                <w:sz w:val="18"/>
                <w:szCs w:val="18"/>
                <w:lang w:eastAsia="zh-CN"/>
              </w:rPr>
              <w:t xml:space="preserve"> </w:t>
            </w:r>
            <w:r w:rsidRPr="006502B3">
              <w:rPr>
                <w:rFonts w:ascii="Arial" w:hAnsi="Arial" w:cs="Arial"/>
                <w:sz w:val="18"/>
                <w:szCs w:val="18"/>
                <w:lang w:eastAsia="sv-SE"/>
              </w:rPr>
              <w:t>and NE-DC/NR-DC is not configured,</w:t>
            </w:r>
          </w:p>
          <w:p w14:paraId="1F6FCBAC"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in case of </w:t>
            </w:r>
            <w:r w:rsidRPr="006502B3">
              <w:rPr>
                <w:rFonts w:ascii="Arial" w:hAnsi="Arial" w:cs="Arial"/>
                <w:i/>
                <w:sz w:val="18"/>
                <w:szCs w:val="18"/>
                <w:lang w:eastAsia="sv-SE"/>
              </w:rPr>
              <w:t>RRCSetup</w:t>
            </w:r>
            <w:r w:rsidRPr="006502B3">
              <w:rPr>
                <w:rFonts w:ascii="Arial" w:hAnsi="Arial" w:cs="Arial"/>
                <w:sz w:val="18"/>
                <w:szCs w:val="18"/>
                <w:lang w:eastAsia="sv-SE"/>
              </w:rPr>
              <w:t>.</w:t>
            </w:r>
          </w:p>
          <w:p w14:paraId="1EE55A88"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Otherwise the field is optionally present, need N.</w:t>
            </w:r>
          </w:p>
          <w:p w14:paraId="5FCECD19"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Upon </w:t>
            </w:r>
            <w:r w:rsidRPr="006502B3">
              <w:rPr>
                <w:rFonts w:ascii="Arial" w:hAnsi="Arial" w:cs="Arial"/>
                <w:i/>
                <w:sz w:val="18"/>
                <w:lang w:eastAsia="sv-SE"/>
              </w:rPr>
              <w:t>RRCSetup</w:t>
            </w:r>
            <w:r w:rsidRPr="006502B3">
              <w:rPr>
                <w:rFonts w:ascii="Arial" w:hAnsi="Arial" w:cs="Arial"/>
                <w:sz w:val="18"/>
                <w:lang w:eastAsia="sv-SE"/>
              </w:rPr>
              <w:t>, only SRB1 can be present.</w:t>
            </w:r>
          </w:p>
        </w:tc>
      </w:tr>
      <w:tr w:rsidR="006502B3" w:rsidRPr="006502B3" w14:paraId="7E5B4C8F"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4575E33F"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569BAED8"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2D8F6ED5"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in case of inter-system handover from E-UTRA/EPC to E-UTRA/5GC or NR,</w:t>
            </w:r>
          </w:p>
          <w:p w14:paraId="729BBD77"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 xml:space="preserve">or when the </w:t>
            </w:r>
            <w:r w:rsidRPr="006502B3">
              <w:rPr>
                <w:rFonts w:ascii="Arial" w:hAnsi="Arial"/>
                <w:i/>
                <w:sz w:val="18"/>
                <w:lang w:eastAsia="sv-SE"/>
              </w:rPr>
              <w:t>fullConfig</w:t>
            </w:r>
            <w:r w:rsidRPr="006502B3">
              <w:rPr>
                <w:rFonts w:ascii="Arial" w:hAnsi="Arial"/>
                <w:sz w:val="18"/>
                <w:lang w:eastAsia="sv-SE"/>
              </w:rPr>
              <w:t xml:space="preserve"> is included in the </w:t>
            </w:r>
            <w:r w:rsidRPr="006502B3">
              <w:rPr>
                <w:rFonts w:ascii="Arial" w:hAnsi="Arial"/>
                <w:i/>
                <w:sz w:val="18"/>
                <w:lang w:eastAsia="sv-SE"/>
              </w:rPr>
              <w:t>RRCReconfiguration</w:t>
            </w:r>
            <w:r w:rsidRPr="006502B3">
              <w:rPr>
                <w:rFonts w:ascii="Arial" w:hAnsi="Arial"/>
                <w:sz w:val="18"/>
                <w:lang w:eastAsia="sv-SE"/>
              </w:rPr>
              <w:t xml:space="preserve"> message and NE-DC/NR-DC is not configured.</w:t>
            </w:r>
          </w:p>
          <w:p w14:paraId="5BC06122"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In case of </w:t>
            </w:r>
            <w:r w:rsidRPr="006502B3">
              <w:rPr>
                <w:rFonts w:ascii="Arial" w:hAnsi="Arial" w:cs="Arial"/>
                <w:i/>
                <w:sz w:val="18"/>
                <w:lang w:eastAsia="sv-SE"/>
              </w:rPr>
              <w:t>RRCSetup</w:t>
            </w:r>
            <w:r w:rsidRPr="006502B3">
              <w:rPr>
                <w:rFonts w:ascii="Arial" w:hAnsi="Arial" w:cs="Arial"/>
                <w:sz w:val="18"/>
                <w:lang w:eastAsia="sv-SE"/>
              </w:rPr>
              <w:t>, the field is absent; otherwise the field is optionally present, need N.</w:t>
            </w:r>
          </w:p>
        </w:tc>
      </w:tr>
      <w:tr w:rsidR="006502B3" w:rsidRPr="006502B3" w14:paraId="4916FEC8"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0F9509C8"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3A4ECA2" w14:textId="028B5E46"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optionally present, need N, in case masterCellGroup includes ReconfigurationWithSync, SCell(s) and SCG are  not configured, multi-DCI/single-DCI based multi-TRP are not configured in any DL BWP</w:t>
            </w:r>
            <w:ins w:id="14" w:author="Intel1" w:date="2021-01-14T10:53:00Z">
              <w:r w:rsidR="007B5FBD" w:rsidRPr="00C9272E">
                <w:rPr>
                  <w:rFonts w:ascii="Arial" w:hAnsi="Arial" w:cs="Arial"/>
                  <w:sz w:val="18"/>
                  <w:lang w:eastAsia="sv-SE"/>
                </w:rPr>
                <w:t xml:space="preserve">, </w:t>
              </w:r>
            </w:ins>
            <w:ins w:id="15" w:author="Intel1" w:date="2021-01-15T07:46:00Z">
              <w:r w:rsidR="00713D7B">
                <w:rPr>
                  <w:rFonts w:ascii="Arial" w:hAnsi="Arial" w:cs="Arial"/>
                  <w:sz w:val="18"/>
                  <w:lang w:eastAsia="sv-SE"/>
                </w:rPr>
                <w:t xml:space="preserve">both SUL and NUL </w:t>
              </w:r>
            </w:ins>
            <w:ins w:id="16" w:author="Intel1" w:date="2021-01-14T10:53:00Z">
              <w:r w:rsidR="007B5FBD" w:rsidRPr="00C9272E">
                <w:rPr>
                  <w:rFonts w:ascii="Arial" w:hAnsi="Arial" w:cs="Arial"/>
                  <w:sz w:val="18"/>
                  <w:lang w:eastAsia="sv-SE"/>
                </w:rPr>
                <w:t>are not configured</w:t>
              </w:r>
            </w:ins>
            <w:ins w:id="17" w:author="Intel1" w:date="2021-01-15T07:46:00Z">
              <w:r w:rsidR="00713D7B">
                <w:rPr>
                  <w:rFonts w:ascii="Arial" w:hAnsi="Arial" w:cs="Arial"/>
                  <w:sz w:val="18"/>
                  <w:lang w:eastAsia="sv-SE"/>
                </w:rPr>
                <w:t xml:space="preserve"> simultaneous</w:t>
              </w:r>
            </w:ins>
            <w:ins w:id="18" w:author="Intel1" w:date="2021-01-15T07:47:00Z">
              <w:r w:rsidR="00713D7B">
                <w:rPr>
                  <w:rFonts w:ascii="Arial" w:hAnsi="Arial" w:cs="Arial"/>
                  <w:sz w:val="18"/>
                  <w:lang w:eastAsia="sv-SE"/>
                </w:rPr>
                <w:t>ly</w:t>
              </w:r>
            </w:ins>
            <w:r w:rsidR="005E7206">
              <w:rPr>
                <w:rFonts w:ascii="Arial" w:hAnsi="Arial" w:cs="Arial"/>
                <w:sz w:val="18"/>
                <w:lang w:eastAsia="sv-SE"/>
              </w:rPr>
              <w:t xml:space="preserve"> </w:t>
            </w:r>
            <w:r w:rsidRPr="006502B3">
              <w:rPr>
                <w:rFonts w:ascii="Arial" w:hAnsi="Arial" w:cs="Arial"/>
                <w:sz w:val="18"/>
                <w:lang w:eastAsia="sv-SE"/>
              </w:rPr>
              <w:t>and ethernetHeaderCompression is not configured for the DRB. Otherwise the field is absent.</w:t>
            </w:r>
          </w:p>
        </w:tc>
      </w:tr>
    </w:tbl>
    <w:p w14:paraId="12392922" w14:textId="77777777" w:rsidR="006502B3" w:rsidRPr="006502B3" w:rsidRDefault="006502B3" w:rsidP="006502B3">
      <w:pPr>
        <w:textAlignment w:val="auto"/>
      </w:pPr>
    </w:p>
    <w:p w14:paraId="04B19612" w14:textId="77777777" w:rsidR="006502B3" w:rsidRPr="00986AE9" w:rsidRDefault="006502B3" w:rsidP="00986AE9">
      <w:pPr>
        <w:rPr>
          <w:rFonts w:eastAsia="SimSun"/>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AC9AC" w14:textId="77777777" w:rsidR="00003127" w:rsidRDefault="00003127">
      <w:pPr>
        <w:spacing w:after="0"/>
      </w:pPr>
      <w:r>
        <w:separator/>
      </w:r>
    </w:p>
  </w:endnote>
  <w:endnote w:type="continuationSeparator" w:id="0">
    <w:p w14:paraId="7F7417EC" w14:textId="77777777" w:rsidR="00003127" w:rsidRDefault="00003127">
      <w:pPr>
        <w:spacing w:after="0"/>
      </w:pPr>
      <w:r>
        <w:continuationSeparator/>
      </w:r>
    </w:p>
  </w:endnote>
  <w:endnote w:type="continuationNotice" w:id="1">
    <w:p w14:paraId="17A67879" w14:textId="77777777" w:rsidR="00003127" w:rsidRDefault="00003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C4424" w14:textId="77777777" w:rsidR="003C0A57" w:rsidRDefault="003C0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20BDF" w14:textId="77777777" w:rsidR="003C0A57" w:rsidRDefault="003C0A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3E87" w14:textId="77777777" w:rsidR="003C0A57" w:rsidRDefault="003C0A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45F2C" w14:textId="77777777" w:rsidR="00003127" w:rsidRDefault="00003127">
      <w:pPr>
        <w:spacing w:after="0"/>
      </w:pPr>
      <w:r>
        <w:separator/>
      </w:r>
    </w:p>
  </w:footnote>
  <w:footnote w:type="continuationSeparator" w:id="0">
    <w:p w14:paraId="4C04D105" w14:textId="77777777" w:rsidR="00003127" w:rsidRDefault="00003127">
      <w:pPr>
        <w:spacing w:after="0"/>
      </w:pPr>
      <w:r>
        <w:continuationSeparator/>
      </w:r>
    </w:p>
  </w:footnote>
  <w:footnote w:type="continuationNotice" w:id="1">
    <w:p w14:paraId="1EF06314" w14:textId="77777777" w:rsidR="00003127" w:rsidRDefault="00003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DD0C" w14:textId="77777777" w:rsidR="003C0A57" w:rsidRDefault="003C0A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6B42" w14:textId="77777777" w:rsidR="003C0A57" w:rsidRDefault="003C0A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127"/>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C7"/>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F0"/>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28"/>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8F9"/>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6B"/>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71"/>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E"/>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CB"/>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650"/>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3A3"/>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C3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FB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A5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2A42"/>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29"/>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6F94"/>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9B"/>
    <w:rsid w:val="00560F98"/>
    <w:rsid w:val="005611F8"/>
    <w:rsid w:val="0056184F"/>
    <w:rsid w:val="005619BE"/>
    <w:rsid w:val="00562385"/>
    <w:rsid w:val="00562A4B"/>
    <w:rsid w:val="00562EDF"/>
    <w:rsid w:val="005632A4"/>
    <w:rsid w:val="0056369B"/>
    <w:rsid w:val="00563A64"/>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84E"/>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20"/>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6D0"/>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206"/>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B3"/>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797"/>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1A"/>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3D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04"/>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3E2"/>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36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5FBD"/>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A4"/>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1C2"/>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47"/>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E0C"/>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B8E"/>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FA2"/>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381"/>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6FB0"/>
    <w:rsid w:val="00947057"/>
    <w:rsid w:val="0094786D"/>
    <w:rsid w:val="00947961"/>
    <w:rsid w:val="00947FDF"/>
    <w:rsid w:val="009502B7"/>
    <w:rsid w:val="0095046B"/>
    <w:rsid w:val="009504BC"/>
    <w:rsid w:val="009508DC"/>
    <w:rsid w:val="0095097C"/>
    <w:rsid w:val="00950C68"/>
    <w:rsid w:val="00950C92"/>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6EF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E9"/>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21"/>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A9"/>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3AB"/>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020"/>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3CD"/>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AF"/>
    <w:rsid w:val="00AE5484"/>
    <w:rsid w:val="00AE5777"/>
    <w:rsid w:val="00AE5955"/>
    <w:rsid w:val="00AE596A"/>
    <w:rsid w:val="00AE5C2D"/>
    <w:rsid w:val="00AE5C6F"/>
    <w:rsid w:val="00AE6047"/>
    <w:rsid w:val="00AE60BA"/>
    <w:rsid w:val="00AE631B"/>
    <w:rsid w:val="00AE6532"/>
    <w:rsid w:val="00AE65E3"/>
    <w:rsid w:val="00AE687D"/>
    <w:rsid w:val="00AE6A9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56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D9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16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314"/>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08"/>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72E"/>
    <w:rsid w:val="00C92A69"/>
    <w:rsid w:val="00C92C93"/>
    <w:rsid w:val="00C92DEA"/>
    <w:rsid w:val="00C931B9"/>
    <w:rsid w:val="00C931CD"/>
    <w:rsid w:val="00C935BB"/>
    <w:rsid w:val="00C93947"/>
    <w:rsid w:val="00C93F40"/>
    <w:rsid w:val="00C94252"/>
    <w:rsid w:val="00C9448D"/>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AF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A9"/>
    <w:rsid w:val="00D92A2F"/>
    <w:rsid w:val="00D9354D"/>
    <w:rsid w:val="00D93616"/>
    <w:rsid w:val="00D93FEE"/>
    <w:rsid w:val="00D94370"/>
    <w:rsid w:val="00D946FA"/>
    <w:rsid w:val="00D94B4E"/>
    <w:rsid w:val="00D9510C"/>
    <w:rsid w:val="00D952A7"/>
    <w:rsid w:val="00D9540C"/>
    <w:rsid w:val="00D95A5F"/>
    <w:rsid w:val="00D95B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76D"/>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C0"/>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4D2"/>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CF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38746071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39989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462704">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80320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4266927">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0192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http://www.w3.org/XML/1998/namespace"/>
    <ds:schemaRef ds:uri="afff7df5-a137-4180-a445-635b252ac6e7"/>
    <ds:schemaRef ds:uri="http://schemas.openxmlformats.org/package/2006/metadata/core-properties"/>
    <ds:schemaRef ds:uri="cfa6e706-8601-4650-be9b-147c2ee1b24b"/>
    <ds:schemaRef ds:uri="http://purl.org/dc/elements/1.1/"/>
  </ds:schemaRefs>
</ds:datastoreItem>
</file>

<file path=customXml/itemProps3.xml><?xml version="1.0" encoding="utf-8"?>
<ds:datastoreItem xmlns:ds="http://schemas.openxmlformats.org/officeDocument/2006/customXml" ds:itemID="{A42F0570-C011-4BE5-ACA6-9BEE194CC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605E0-C288-441E-A143-6945D22C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1527</Words>
  <Characters>10376</Characters>
  <Application>Microsoft Office Word</Application>
  <DocSecurity>4</DocSecurity>
  <Lines>86</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Heo, Youn Hyoung</cp:lastModifiedBy>
  <cp:revision>2</cp:revision>
  <cp:lastPrinted>2017-05-08T10:55:00Z</cp:lastPrinted>
  <dcterms:created xsi:type="dcterms:W3CDTF">2021-01-15T01:04:00Z</dcterms:created>
  <dcterms:modified xsi:type="dcterms:W3CDTF">2021-01-15T01:04:00Z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0x010100D53657DB3CA89C42BAF60DC4AEE10EDE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